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0EF77" w14:textId="08066E3B" w:rsidR="00CC02B3" w:rsidRPr="00F25496" w:rsidRDefault="00CC02B3" w:rsidP="00CC02B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B8460B">
        <w:rPr>
          <w:b/>
          <w:i/>
          <w:noProof/>
          <w:sz w:val="28"/>
        </w:rPr>
        <w:t>0168</w:t>
      </w:r>
    </w:p>
    <w:p w14:paraId="1CAF9AF3" w14:textId="77777777" w:rsidR="00EE33A2" w:rsidRDefault="00CC02B3" w:rsidP="00CC02B3">
      <w:pPr>
        <w:pStyle w:val="CRCoverPage"/>
        <w:outlineLvl w:val="0"/>
        <w:rPr>
          <w:b/>
          <w:noProof/>
          <w:sz w:val="24"/>
        </w:rPr>
      </w:pPr>
      <w:r w:rsidRPr="00872560">
        <w:rPr>
          <w:b/>
          <w:bCs/>
          <w:sz w:val="24"/>
        </w:rPr>
        <w:t>Electronic meeting, 16 - 20 January 2023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Pr>
          <w:b/>
          <w:noProof/>
          <w:sz w:val="24"/>
        </w:rPr>
        <w:tab/>
      </w:r>
      <w:r>
        <w:rPr>
          <w:b/>
          <w:noProof/>
          <w:sz w:val="24"/>
        </w:rPr>
        <w:tab/>
        <w:t xml:space="preserve">    </w:t>
      </w:r>
      <w:r w:rsidR="00EE33A2">
        <w:rPr>
          <w:noProof/>
        </w:rPr>
        <w:t>Revision of S</w:t>
      </w:r>
      <w:r w:rsidR="00B7732B">
        <w:rPr>
          <w:noProof/>
        </w:rPr>
        <w:t>3</w:t>
      </w:r>
      <w:r w:rsidR="00EE33A2">
        <w:rPr>
          <w:noProof/>
        </w:rPr>
        <w:t>-</w:t>
      </w:r>
      <w:r w:rsidR="004B3753">
        <w:rPr>
          <w:noProof/>
        </w:rPr>
        <w:t>2</w:t>
      </w:r>
      <w:r>
        <w:rPr>
          <w:noProof/>
        </w:rPr>
        <w:t>3</w:t>
      </w:r>
      <w:r>
        <w:rPr>
          <w:rFonts w:hint="eastAsia"/>
          <w:noProof/>
          <w:lang w:eastAsia="zh-CN"/>
        </w:rPr>
        <w:t>xxx</w:t>
      </w:r>
      <w:r>
        <w:rPr>
          <w:noProof/>
        </w:rPr>
        <w:t>x</w:t>
      </w:r>
    </w:p>
    <w:p w14:paraId="17D8135A" w14:textId="77777777" w:rsidR="0010401F" w:rsidRPr="00553004" w:rsidRDefault="0010401F">
      <w:pPr>
        <w:keepNext/>
        <w:pBdr>
          <w:bottom w:val="single" w:sz="4" w:space="1" w:color="auto"/>
        </w:pBdr>
        <w:tabs>
          <w:tab w:val="right" w:pos="9639"/>
        </w:tabs>
        <w:outlineLvl w:val="0"/>
        <w:rPr>
          <w:rFonts w:ascii="Arial" w:hAnsi="Arial" w:cs="Arial"/>
          <w:b/>
          <w:sz w:val="24"/>
        </w:rPr>
      </w:pPr>
    </w:p>
    <w:p w14:paraId="576B2A94" w14:textId="77777777"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454D4329" w14:textId="516437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F525D" w:rsidRPr="00BF525D">
        <w:rPr>
          <w:rFonts w:ascii="Arial" w:hAnsi="Arial" w:cs="Arial"/>
          <w:b/>
        </w:rPr>
        <w:t>User consent for roaming scenarios where the data source is in vPLMN</w:t>
      </w:r>
    </w:p>
    <w:p w14:paraId="40165C1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14:paraId="34D833F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14:paraId="654ED230" w14:textId="77777777" w:rsidR="00C022E3" w:rsidRDefault="00C022E3">
      <w:pPr>
        <w:pStyle w:val="1"/>
      </w:pPr>
      <w:r>
        <w:t>1</w:t>
      </w:r>
      <w:r>
        <w:tab/>
        <w:t>Decision/action requested</w:t>
      </w:r>
    </w:p>
    <w:p w14:paraId="1BE26982" w14:textId="77777777" w:rsidR="00C022E3" w:rsidRPr="00AB3273" w:rsidRDefault="00F1723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0B6BCE">
        <w:rPr>
          <w:b/>
          <w:i/>
        </w:rPr>
        <w:t>The contribution</w:t>
      </w:r>
      <w:r w:rsidRPr="004E4486">
        <w:t xml:space="preserve"> </w:t>
      </w:r>
      <w:r w:rsidRPr="004E4486">
        <w:rPr>
          <w:b/>
          <w:i/>
        </w:rPr>
        <w:t>proposes a new solution to address KI#</w:t>
      </w:r>
      <w:r w:rsidR="00B42F4A">
        <w:rPr>
          <w:b/>
          <w:i/>
        </w:rPr>
        <w:t>1</w:t>
      </w:r>
    </w:p>
    <w:p w14:paraId="57F6738C" w14:textId="77777777" w:rsidR="00C022E3" w:rsidRDefault="00C022E3">
      <w:pPr>
        <w:pStyle w:val="1"/>
      </w:pPr>
      <w:r>
        <w:t>2</w:t>
      </w:r>
      <w:r>
        <w:tab/>
        <w:t>References</w:t>
      </w:r>
    </w:p>
    <w:p w14:paraId="24BB9B1A" w14:textId="77777777" w:rsidR="00C022E3" w:rsidRPr="00644E3B" w:rsidRDefault="00C022E3" w:rsidP="00297EB2">
      <w:pPr>
        <w:pStyle w:val="Reference"/>
        <w:tabs>
          <w:tab w:val="clear" w:pos="851"/>
        </w:tabs>
        <w:ind w:left="0" w:firstLine="0"/>
        <w:rPr>
          <w:iCs/>
          <w:lang w:eastAsia="zh-CN"/>
        </w:rPr>
      </w:pPr>
    </w:p>
    <w:p w14:paraId="4C39F4BC" w14:textId="77777777" w:rsidR="00C022E3" w:rsidRDefault="00C022E3">
      <w:pPr>
        <w:pStyle w:val="1"/>
      </w:pPr>
      <w:r>
        <w:t>3</w:t>
      </w:r>
      <w:r>
        <w:tab/>
        <w:t>Rationale</w:t>
      </w:r>
    </w:p>
    <w:p w14:paraId="666EA44A" w14:textId="63CF7A7F" w:rsidR="002E344F" w:rsidRDefault="006A1A51" w:rsidP="006A1A51">
      <w:r>
        <w:rPr>
          <w:rFonts w:eastAsia="Malgun Gothic"/>
        </w:rPr>
        <w:t xml:space="preserve">The solution </w:t>
      </w:r>
      <w:r w:rsidRPr="005726D9">
        <w:t>addresses the requirement in KI</w:t>
      </w:r>
      <w:r w:rsidRPr="000073C5">
        <w:t>#</w:t>
      </w:r>
      <w:r>
        <w:t>1</w:t>
      </w:r>
      <w:r w:rsidRPr="000073C5">
        <w:t xml:space="preserve"> “</w:t>
      </w:r>
      <w:r w:rsidRPr="0052126E">
        <w:t xml:space="preserve">User consent </w:t>
      </w:r>
      <w:r>
        <w:t>for roaming case in eNA</w:t>
      </w:r>
      <w:r w:rsidRPr="004E4486">
        <w:t>”</w:t>
      </w:r>
      <w:r>
        <w:t xml:space="preserve">, </w:t>
      </w:r>
      <w:r w:rsidR="00AA108B">
        <w:t xml:space="preserve">specifically </w:t>
      </w:r>
      <w:r>
        <w:t xml:space="preserve">for the case that data source (e.g. input data or analytics) is in vPLMN. </w:t>
      </w:r>
    </w:p>
    <w:p w14:paraId="3DA19C79" w14:textId="299B5086" w:rsidR="006A1A51" w:rsidRPr="002714F6" w:rsidRDefault="002714F6" w:rsidP="006A1A51">
      <w:pPr>
        <w:rPr>
          <w:lang w:eastAsia="zh-CN"/>
        </w:rPr>
      </w:pPr>
      <w:r>
        <w:rPr>
          <w:rFonts w:hint="eastAsia"/>
          <w:lang w:eastAsia="zh-CN"/>
        </w:rPr>
        <w:t>T</w:t>
      </w:r>
      <w:r>
        <w:rPr>
          <w:lang w:eastAsia="zh-CN"/>
        </w:rPr>
        <w:t>he solution follows SA2’s conclusion.</w:t>
      </w:r>
    </w:p>
    <w:p w14:paraId="7BFCB5E1" w14:textId="77777777" w:rsidR="00C022E3" w:rsidRDefault="00C022E3">
      <w:pPr>
        <w:pStyle w:val="1"/>
      </w:pPr>
      <w:r>
        <w:t>4</w:t>
      </w:r>
      <w:r>
        <w:tab/>
        <w:t>Detailed proposal</w:t>
      </w:r>
    </w:p>
    <w:p w14:paraId="2DA26B3C" w14:textId="1BCF0516"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0" w:name="definitions"/>
      <w:bookmarkEnd w:id="0"/>
      <w:r w:rsidRPr="00DB54FB">
        <w:rPr>
          <w:rFonts w:ascii="Arial" w:eastAsia="Dotum" w:hAnsi="Arial" w:cs="Arial"/>
          <w:color w:val="0000FF"/>
          <w:sz w:val="32"/>
          <w:szCs w:val="32"/>
        </w:rPr>
        <w:t xml:space="preserve">*************** Start of </w:t>
      </w:r>
      <w:r w:rsidR="0031325A">
        <w:rPr>
          <w:rFonts w:ascii="Arial" w:eastAsia="Dotum" w:hAnsi="Arial" w:cs="Arial"/>
          <w:color w:val="0000FF"/>
          <w:sz w:val="32"/>
          <w:szCs w:val="32"/>
        </w:rPr>
        <w:t>1</w:t>
      </w:r>
      <w:r w:rsidR="0031325A" w:rsidRPr="00C64D7F">
        <w:rPr>
          <w:rFonts w:ascii="Arial" w:eastAsia="Dotum" w:hAnsi="Arial" w:cs="Arial"/>
          <w:color w:val="0000FF"/>
          <w:sz w:val="32"/>
          <w:szCs w:val="32"/>
          <w:vertAlign w:val="superscript"/>
        </w:rPr>
        <w:t>st</w:t>
      </w:r>
      <w:r w:rsidR="0031325A"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436F845" w14:textId="77777777" w:rsidR="00FE5878" w:rsidRDefault="00FE5878" w:rsidP="00FE5878">
      <w:pPr>
        <w:pStyle w:val="2"/>
        <w:rPr>
          <w:ins w:id="1" w:author="Huawei-HL2" w:date="2023-01-06T15:36:00Z"/>
          <w:rFonts w:cs="Arial"/>
          <w:sz w:val="28"/>
          <w:szCs w:val="28"/>
        </w:rPr>
      </w:pPr>
      <w:bookmarkStart w:id="2" w:name="_Toc107821158"/>
      <w:ins w:id="3" w:author="Huawei-HL2" w:date="2023-01-06T15:36:00Z">
        <w:r w:rsidRPr="0092145B">
          <w:t>6.</w:t>
        </w:r>
        <w:r w:rsidRPr="00801AAE">
          <w:rPr>
            <w:highlight w:val="yellow"/>
          </w:rPr>
          <w:t>X</w:t>
        </w:r>
        <w:r>
          <w:tab/>
          <w:t>Solution #</w:t>
        </w:r>
        <w:r w:rsidRPr="00801AAE">
          <w:rPr>
            <w:highlight w:val="yellow"/>
          </w:rPr>
          <w:t>X</w:t>
        </w:r>
        <w:r>
          <w:t xml:space="preserve">: </w:t>
        </w:r>
        <w:bookmarkEnd w:id="2"/>
        <w:r>
          <w:t>User consent for roaming scenarios where the data source is in vPLMN</w:t>
        </w:r>
      </w:ins>
    </w:p>
    <w:p w14:paraId="4BDF1C19" w14:textId="77777777" w:rsidR="00FE5878" w:rsidRDefault="00FE5878" w:rsidP="00FE5878">
      <w:pPr>
        <w:pStyle w:val="3"/>
        <w:rPr>
          <w:ins w:id="4" w:author="Huawei-HL2" w:date="2023-01-06T15:36:00Z"/>
        </w:rPr>
      </w:pPr>
      <w:bookmarkStart w:id="5" w:name="_Toc107821159"/>
      <w:ins w:id="6" w:author="Huawei-HL2" w:date="2023-01-06T15:36:00Z">
        <w:r w:rsidRPr="0092145B">
          <w:t>6.</w:t>
        </w:r>
        <w:r w:rsidRPr="00801AAE">
          <w:rPr>
            <w:highlight w:val="yellow"/>
          </w:rPr>
          <w:t>X</w:t>
        </w:r>
        <w:r>
          <w:t>.1</w:t>
        </w:r>
        <w:r>
          <w:tab/>
          <w:t>Introduction</w:t>
        </w:r>
        <w:bookmarkEnd w:id="5"/>
        <w:r>
          <w:t xml:space="preserve"> </w:t>
        </w:r>
      </w:ins>
    </w:p>
    <w:p w14:paraId="4945CB4A" w14:textId="77777777" w:rsidR="00FE5878" w:rsidRDefault="00FE5878" w:rsidP="00FE5878">
      <w:pPr>
        <w:rPr>
          <w:ins w:id="7" w:author="Huawei-HL2" w:date="2023-01-06T15:36:00Z"/>
        </w:rPr>
      </w:pPr>
      <w:bookmarkStart w:id="8" w:name="_Toc107821160"/>
      <w:ins w:id="9" w:author="Huawei-HL2" w:date="2023-01-06T15:36:00Z">
        <w:r w:rsidRPr="005726D9">
          <w:t>This solution addresses the requirement in KI</w:t>
        </w:r>
        <w:r w:rsidRPr="000073C5">
          <w:t>#</w:t>
        </w:r>
        <w:r>
          <w:t>1</w:t>
        </w:r>
        <w:r w:rsidRPr="000073C5">
          <w:t xml:space="preserve"> </w:t>
        </w:r>
        <w:r>
          <w:t>"</w:t>
        </w:r>
        <w:r w:rsidRPr="0052126E">
          <w:t xml:space="preserve">User consent </w:t>
        </w:r>
        <w:r>
          <w:t>for roaming case in eNA", specifically for the case where the data source (e.g. input data or analytics) is located in the vPLMN.</w:t>
        </w:r>
      </w:ins>
    </w:p>
    <w:p w14:paraId="1594B86B" w14:textId="77777777" w:rsidR="00FE5878" w:rsidRDefault="00FE5878" w:rsidP="00FE5878">
      <w:pPr>
        <w:rPr>
          <w:ins w:id="10" w:author="Huawei-HL2" w:date="2023-01-06T15:36:00Z"/>
        </w:rPr>
      </w:pPr>
      <w:ins w:id="11" w:author="Huawei-HL2" w:date="2023-01-06T15:36:00Z">
        <w:r>
          <w:rPr>
            <w:rFonts w:hint="eastAsia"/>
            <w:lang w:eastAsia="zh-CN"/>
          </w:rPr>
          <w:t>A</w:t>
        </w:r>
        <w:r>
          <w:rPr>
            <w:lang w:eastAsia="zh-CN"/>
          </w:rPr>
          <w:t>s agreed in conclusion 8.3 in TR 23.700-81 </w:t>
        </w:r>
        <w:r w:rsidRPr="00980056">
          <w:rPr>
            <w:lang w:eastAsia="zh-CN"/>
          </w:rPr>
          <w:t>[2]</w:t>
        </w:r>
        <w:r>
          <w:rPr>
            <w:lang w:eastAsia="zh-CN"/>
          </w:rPr>
          <w:t>, "</w:t>
        </w:r>
        <w:r>
          <w:t>a</w:t>
        </w:r>
        <w:r>
          <w:rPr>
            <w:rFonts w:hint="eastAsia"/>
          </w:rPr>
          <w:t xml:space="preserve">n NWDAF </w:t>
        </w:r>
        <w:r>
          <w:t xml:space="preserve">is used as entry point to exchange analytics in roaming scenario between HPLMN and VPLMN. It authorizes the request according to operator policies and user consent and it filters the information </w:t>
        </w:r>
        <w:r>
          <w:rPr>
            <w:rFonts w:eastAsia="Malgun Gothic"/>
          </w:rPr>
          <w:t>exposed in reply to the request</w:t>
        </w:r>
        <w:r>
          <w:rPr>
            <w:lang w:eastAsia="zh-CN"/>
          </w:rPr>
          <w:t>".</w:t>
        </w:r>
      </w:ins>
    </w:p>
    <w:p w14:paraId="05738EE2" w14:textId="77777777" w:rsidR="00FE5878" w:rsidRPr="0092145B" w:rsidRDefault="00FE5878" w:rsidP="00FE5878">
      <w:pPr>
        <w:rPr>
          <w:ins w:id="12" w:author="Huawei-HL2" w:date="2023-01-06T15:36:00Z"/>
          <w:lang w:eastAsia="zh-CN"/>
        </w:rPr>
      </w:pPr>
      <w:ins w:id="13" w:author="Huawei-HL2" w:date="2023-01-06T15:36:00Z">
        <w:r>
          <w:rPr>
            <w:rFonts w:hint="eastAsia"/>
            <w:lang w:eastAsia="zh-CN"/>
          </w:rPr>
          <w:t>T</w:t>
        </w:r>
        <w:r>
          <w:rPr>
            <w:lang w:eastAsia="zh-CN"/>
          </w:rPr>
          <w:t>he solution analyses the two cases depending on whether the vPLMN and hPLMN belong to the same jurisdiction or not while considering the conclusion above.</w:t>
        </w:r>
      </w:ins>
    </w:p>
    <w:p w14:paraId="3D3D1572" w14:textId="77777777" w:rsidR="00FE5878" w:rsidRDefault="00FE5878" w:rsidP="00FE5878">
      <w:pPr>
        <w:pStyle w:val="3"/>
        <w:rPr>
          <w:ins w:id="14" w:author="Huawei-HL2" w:date="2023-01-06T15:36:00Z"/>
        </w:rPr>
      </w:pPr>
      <w:ins w:id="15" w:author="Huawei-HL2" w:date="2023-01-06T15:36:00Z">
        <w:r w:rsidRPr="0092145B">
          <w:lastRenderedPageBreak/>
          <w:t>6.</w:t>
        </w:r>
        <w:r w:rsidRPr="00801AAE">
          <w:rPr>
            <w:highlight w:val="yellow"/>
          </w:rPr>
          <w:t>X</w:t>
        </w:r>
        <w:r>
          <w:t>.2</w:t>
        </w:r>
        <w:r>
          <w:tab/>
          <w:t>Solution details</w:t>
        </w:r>
        <w:bookmarkEnd w:id="8"/>
      </w:ins>
    </w:p>
    <w:p w14:paraId="6B6C89BB" w14:textId="77777777" w:rsidR="00FE5878" w:rsidRDefault="00FE5878" w:rsidP="00FE5878">
      <w:pPr>
        <w:pStyle w:val="4"/>
        <w:rPr>
          <w:ins w:id="16" w:author="Huawei-HL2" w:date="2023-01-06T15:36:00Z"/>
          <w:lang w:eastAsia="zh-CN"/>
        </w:rPr>
      </w:pPr>
      <w:ins w:id="17" w:author="Huawei-HL2" w:date="2023-01-06T15:36:00Z">
        <w:r>
          <w:rPr>
            <w:rFonts w:hint="eastAsia"/>
            <w:lang w:eastAsia="zh-CN"/>
          </w:rPr>
          <w:t>6</w:t>
        </w:r>
        <w:r>
          <w:rPr>
            <w:lang w:eastAsia="zh-CN"/>
          </w:rPr>
          <w:t>.</w:t>
        </w:r>
        <w:r w:rsidRPr="00CD7ECA">
          <w:rPr>
            <w:highlight w:val="yellow"/>
            <w:lang w:eastAsia="zh-CN"/>
          </w:rPr>
          <w:t>X</w:t>
        </w:r>
        <w:r>
          <w:rPr>
            <w:lang w:eastAsia="zh-CN"/>
          </w:rPr>
          <w:t>.2.1</w:t>
        </w:r>
        <w:r>
          <w:rPr>
            <w:lang w:eastAsia="zh-CN"/>
          </w:rPr>
          <w:tab/>
          <w:t xml:space="preserve">vPLMN and hPLMN in same </w:t>
        </w:r>
        <w:r w:rsidRPr="00510B30">
          <w:rPr>
            <w:lang w:eastAsia="zh-CN"/>
          </w:rPr>
          <w:t>jurisdiction</w:t>
        </w:r>
      </w:ins>
    </w:p>
    <w:bookmarkStart w:id="18" w:name="_GoBack"/>
    <w:p w14:paraId="3DECCA89" w14:textId="77777777" w:rsidR="00FE5878" w:rsidRDefault="00FE5878" w:rsidP="00FE5878">
      <w:pPr>
        <w:jc w:val="center"/>
        <w:rPr>
          <w:ins w:id="19" w:author="Huawei-HL2" w:date="2023-01-06T15:36:00Z"/>
        </w:rPr>
      </w:pPr>
      <w:ins w:id="20" w:author="Huawei-HL2" w:date="2023-01-06T15:36:00Z">
        <w:r>
          <w:object w:dxaOrig="10201" w:dyaOrig="5911" w14:anchorId="3F24D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49pt" o:ole="">
              <v:imagedata r:id="rId7" o:title=""/>
            </v:shape>
            <o:OLEObject Type="Embed" ProgID="Visio.Drawing.15" ShapeID="_x0000_i1025" DrawAspect="Content" ObjectID="_1734784916" r:id="rId8"/>
          </w:object>
        </w:r>
      </w:ins>
      <w:bookmarkEnd w:id="18"/>
    </w:p>
    <w:p w14:paraId="4022D07F" w14:textId="77777777" w:rsidR="00FE5878" w:rsidRDefault="00FE5878" w:rsidP="00FE5878">
      <w:pPr>
        <w:jc w:val="center"/>
        <w:rPr>
          <w:ins w:id="21" w:author="Huawei-HL2" w:date="2023-01-06T15:36:00Z"/>
          <w:lang w:eastAsia="zh-CN"/>
        </w:rPr>
      </w:pPr>
      <w:ins w:id="22" w:author="Huawei-HL2" w:date="2023-01-06T15:36:00Z">
        <w:r>
          <w:rPr>
            <w:rFonts w:hint="eastAsia"/>
            <w:lang w:eastAsia="zh-CN"/>
          </w:rPr>
          <w:t>F</w:t>
        </w:r>
        <w:r>
          <w:rPr>
            <w:lang w:eastAsia="zh-CN"/>
          </w:rPr>
          <w:t>igure 6.</w:t>
        </w:r>
        <w:r w:rsidRPr="006F10BE">
          <w:rPr>
            <w:highlight w:val="yellow"/>
            <w:lang w:eastAsia="zh-CN"/>
          </w:rPr>
          <w:t>X</w:t>
        </w:r>
        <w:r>
          <w:rPr>
            <w:lang w:eastAsia="zh-CN"/>
          </w:rPr>
          <w:t>.2.1 – 1 Example procedure for provisioning and user consent check</w:t>
        </w:r>
      </w:ins>
    </w:p>
    <w:p w14:paraId="12A5731A" w14:textId="77777777" w:rsidR="00FE5878" w:rsidRDefault="00FE5878" w:rsidP="00FE5878">
      <w:pPr>
        <w:rPr>
          <w:ins w:id="23" w:author="Huawei-HL2" w:date="2023-01-06T15:36:00Z"/>
          <w:lang w:eastAsia="zh-CN"/>
        </w:rPr>
      </w:pPr>
      <w:bookmarkStart w:id="24" w:name="_Hlk123718280"/>
      <w:ins w:id="25" w:author="Huawei-HL2" w:date="2023-01-06T15:36:00Z">
        <w:r>
          <w:rPr>
            <w:lang w:eastAsia="zh-CN"/>
          </w:rPr>
          <w:t>First, in this scenario, it is assumed that user consent for analytics is required by the local regulation.</w:t>
        </w:r>
        <w:bookmarkEnd w:id="24"/>
      </w:ins>
    </w:p>
    <w:p w14:paraId="703D738D" w14:textId="77777777" w:rsidR="00FE5878" w:rsidRDefault="00FE5878" w:rsidP="00FE5878">
      <w:pPr>
        <w:rPr>
          <w:ins w:id="26" w:author="Huawei-HL2" w:date="2023-01-06T15:36:00Z"/>
          <w:lang w:eastAsia="zh-CN"/>
        </w:rPr>
      </w:pPr>
      <w:ins w:id="27" w:author="Huawei-HL2" w:date="2023-01-06T15:36:00Z">
        <w:r>
          <w:rPr>
            <w:lang w:eastAsia="zh-CN"/>
          </w:rPr>
          <w:t>Now since the data source is located in the vPLMN, the vNWDAF is considered to be the enforcement point according to Annex V of TS 33.501 [</w:t>
        </w:r>
        <w:r w:rsidRPr="00C76338">
          <w:rPr>
            <w:lang w:eastAsia="zh-CN"/>
          </w:rPr>
          <w:t>3</w:t>
        </w:r>
        <w:r>
          <w:rPr>
            <w:lang w:eastAsia="zh-CN"/>
          </w:rPr>
          <w:t>]. If the vNWDAF is required by hNWADF in vPLMN to collect UE’s input data or analytics, the vNWDAF retrieves the necessary user consent parameters belonging to the vPLMN from the UDM. The vNWDAF is responsible for enforcing the vPLMN specific user consent accordingly based on the request for input data or analytics.</w:t>
        </w:r>
      </w:ins>
    </w:p>
    <w:p w14:paraId="0086D087" w14:textId="77777777" w:rsidR="00FE5878" w:rsidRPr="00E91770" w:rsidRDefault="00FE5878" w:rsidP="00FE5878">
      <w:pPr>
        <w:pStyle w:val="EditorsNote"/>
        <w:rPr>
          <w:ins w:id="28" w:author="Huawei-HL2" w:date="2023-01-06T15:36:00Z"/>
          <w:color w:val="auto"/>
          <w:lang w:eastAsia="zh-CN"/>
        </w:rPr>
      </w:pPr>
      <w:ins w:id="29" w:author="Huawei-HL2" w:date="2023-01-06T15:36:00Z">
        <w:r w:rsidRPr="00E91770">
          <w:rPr>
            <w:color w:val="auto"/>
            <w:lang w:eastAsia="zh-CN"/>
          </w:rPr>
          <w:t xml:space="preserve">NOTE </w:t>
        </w:r>
        <w:r w:rsidRPr="00E91770">
          <w:rPr>
            <w:color w:val="auto"/>
            <w:highlight w:val="yellow"/>
            <w:lang w:eastAsia="zh-CN"/>
          </w:rPr>
          <w:t>Y</w:t>
        </w:r>
        <w:r w:rsidRPr="00E91770">
          <w:rPr>
            <w:color w:val="auto"/>
            <w:lang w:eastAsia="zh-CN"/>
          </w:rPr>
          <w:t>:</w:t>
        </w:r>
        <w:r w:rsidRPr="00E91770">
          <w:rPr>
            <w:color w:val="auto"/>
            <w:lang w:eastAsia="zh-CN"/>
          </w:rPr>
          <w:tab/>
          <w:t xml:space="preserve">The vPLMN and hPLMN negotiates the specific value of purpose as well as language and human readable purpose when signing roaming contract, so that the vNWDAF and subscriber can recognize the purpose. </w:t>
        </w:r>
      </w:ins>
    </w:p>
    <w:p w14:paraId="4EFA7886" w14:textId="77777777" w:rsidR="00FE5878" w:rsidRPr="00EE217E" w:rsidRDefault="00FE5878" w:rsidP="00FE5878">
      <w:pPr>
        <w:pStyle w:val="EditorsNote"/>
        <w:rPr>
          <w:ins w:id="30" w:author="Huawei-HL2" w:date="2023-01-06T15:36:00Z"/>
          <w:color w:val="auto"/>
          <w:lang w:eastAsia="zh-CN"/>
        </w:rPr>
      </w:pPr>
      <w:ins w:id="31" w:author="Huawei-HL2" w:date="2023-01-06T15:36:00Z">
        <w:r w:rsidRPr="00E91770">
          <w:rPr>
            <w:color w:val="auto"/>
            <w:lang w:eastAsia="zh-CN"/>
          </w:rPr>
          <w:t xml:space="preserve">NOTE </w:t>
        </w:r>
        <w:r w:rsidRPr="00E91770">
          <w:rPr>
            <w:color w:val="auto"/>
            <w:highlight w:val="yellow"/>
            <w:lang w:eastAsia="zh-CN"/>
          </w:rPr>
          <w:t>W</w:t>
        </w:r>
        <w:r w:rsidRPr="00E91770">
          <w:rPr>
            <w:color w:val="auto"/>
            <w:lang w:eastAsia="zh-CN"/>
          </w:rPr>
          <w:t>: The hPLMN can acquire user consent from its subscriber when the subscriber is roaming via means out of 3GPP, e.g. SMS or Application using the negotiated contract text</w:t>
        </w:r>
        <w:r w:rsidRPr="00EE217E">
          <w:rPr>
            <w:color w:val="auto"/>
            <w:lang w:eastAsia="zh-CN"/>
          </w:rPr>
          <w:t>. The hPLMN converts the contract to vPLMN specific user consent parameters, and stores them in the UDM.</w:t>
        </w:r>
      </w:ins>
    </w:p>
    <w:p w14:paraId="79EE9055" w14:textId="77777777" w:rsidR="00FE5878" w:rsidRPr="00871848" w:rsidRDefault="00FE5878" w:rsidP="00FE5878">
      <w:pPr>
        <w:rPr>
          <w:ins w:id="32" w:author="Huawei-HL2" w:date="2023-01-06T15:36:00Z"/>
          <w:lang w:eastAsia="zh-CN"/>
        </w:rPr>
      </w:pPr>
      <w:ins w:id="33" w:author="Huawei-HL2" w:date="2023-01-06T15:36:00Z">
        <w:r>
          <w:rPr>
            <w:lang w:eastAsia="zh-CN"/>
          </w:rPr>
          <w:t>When the subscriber left the vPLMN or the consent is revoked, the UDM notifies the vNWDAF to stop data processing. The vNWDAF notifies other network entities to stop data</w:t>
        </w:r>
        <w:r w:rsidRPr="00990EC4">
          <w:rPr>
            <w:lang w:eastAsia="zh-CN"/>
          </w:rPr>
          <w:t xml:space="preserve"> </w:t>
        </w:r>
        <w:r>
          <w:rPr>
            <w:lang w:eastAsia="zh-CN"/>
          </w:rPr>
          <w:t>processing.</w:t>
        </w:r>
      </w:ins>
    </w:p>
    <w:p w14:paraId="50240883" w14:textId="77777777" w:rsidR="00FE5878" w:rsidRPr="00C943DF" w:rsidRDefault="00FE5878" w:rsidP="00FE5878">
      <w:pPr>
        <w:pStyle w:val="4"/>
        <w:rPr>
          <w:ins w:id="34" w:author="Huawei-HL2" w:date="2023-01-06T15:36:00Z"/>
          <w:lang w:eastAsia="zh-CN"/>
        </w:rPr>
      </w:pPr>
      <w:ins w:id="35" w:author="Huawei-HL2" w:date="2023-01-06T15:36:00Z">
        <w:r>
          <w:rPr>
            <w:rFonts w:hint="eastAsia"/>
            <w:lang w:eastAsia="zh-CN"/>
          </w:rPr>
          <w:t>6</w:t>
        </w:r>
        <w:r>
          <w:rPr>
            <w:lang w:eastAsia="zh-CN"/>
          </w:rPr>
          <w:t>.</w:t>
        </w:r>
        <w:r w:rsidRPr="007563D1">
          <w:rPr>
            <w:highlight w:val="yellow"/>
            <w:lang w:eastAsia="zh-CN"/>
          </w:rPr>
          <w:t>X</w:t>
        </w:r>
        <w:r>
          <w:rPr>
            <w:lang w:eastAsia="zh-CN"/>
          </w:rPr>
          <w:t>.2.2</w:t>
        </w:r>
        <w:r>
          <w:rPr>
            <w:lang w:eastAsia="zh-CN"/>
          </w:rPr>
          <w:tab/>
          <w:t xml:space="preserve">vPLMN and hPLMN in different </w:t>
        </w:r>
        <w:r w:rsidRPr="00510B30">
          <w:rPr>
            <w:lang w:eastAsia="zh-CN"/>
          </w:rPr>
          <w:t>jurisdiction</w:t>
        </w:r>
      </w:ins>
    </w:p>
    <w:p w14:paraId="11675858" w14:textId="77777777" w:rsidR="00FE5878" w:rsidRPr="001D4B73" w:rsidRDefault="00FE5878" w:rsidP="00FE5878">
      <w:pPr>
        <w:rPr>
          <w:ins w:id="36" w:author="Huawei-HL2" w:date="2023-01-06T15:36:00Z"/>
          <w:lang w:eastAsia="zh-CN"/>
        </w:rPr>
      </w:pPr>
      <w:bookmarkStart w:id="37" w:name="_Hlk123718190"/>
      <w:ins w:id="38" w:author="Huawei-HL2" w:date="2023-01-06T15:36:00Z">
        <w:r>
          <w:rPr>
            <w:lang w:eastAsia="zh-CN"/>
          </w:rPr>
          <w:t>In this scenario, since different jurisdictions may have different requirements for transfers of personal data to third countries or international organisations, it is left to operators to address the different applicable legal requirements if any for example based on SLAs or other out of band mechanisms should the user consent be required in vPLMN.</w:t>
        </w:r>
        <w:bookmarkEnd w:id="37"/>
      </w:ins>
    </w:p>
    <w:p w14:paraId="44B4D7C6" w14:textId="77777777" w:rsidR="00FE5878" w:rsidRDefault="00FE5878" w:rsidP="00FE5878">
      <w:pPr>
        <w:pStyle w:val="3"/>
        <w:rPr>
          <w:ins w:id="39" w:author="Huawei-HL2" w:date="2023-01-06T15:36:00Z"/>
        </w:rPr>
      </w:pPr>
      <w:bookmarkStart w:id="40" w:name="_Toc107821161"/>
      <w:ins w:id="41" w:author="Huawei-HL2" w:date="2023-01-06T15:36:00Z">
        <w:r w:rsidRPr="0092145B">
          <w:t>6.</w:t>
        </w:r>
        <w:r w:rsidRPr="00801AAE">
          <w:rPr>
            <w:highlight w:val="yellow"/>
          </w:rPr>
          <w:t>X</w:t>
        </w:r>
        <w:r>
          <w:t>.3</w:t>
        </w:r>
        <w:r>
          <w:tab/>
          <w:t>Evaluation</w:t>
        </w:r>
        <w:bookmarkEnd w:id="40"/>
      </w:ins>
    </w:p>
    <w:p w14:paraId="68C69C6C" w14:textId="77777777" w:rsidR="00FE5878" w:rsidRDefault="00FE5878" w:rsidP="00FE5878">
      <w:pPr>
        <w:rPr>
          <w:ins w:id="42" w:author="Huawei-HL2" w:date="2023-01-06T15:36:00Z"/>
        </w:rPr>
      </w:pPr>
      <w:ins w:id="43" w:author="Huawei-HL2" w:date="2023-01-06T15:36:00Z">
        <w:r>
          <w:rPr>
            <w:rFonts w:eastAsia="Malgun Gothic"/>
          </w:rPr>
          <w:t xml:space="preserve">The solution </w:t>
        </w:r>
        <w:r w:rsidRPr="005726D9">
          <w:t>addresses the requirement in KI</w:t>
        </w:r>
        <w:r w:rsidRPr="000073C5">
          <w:t>#</w:t>
        </w:r>
        <w:r>
          <w:t>1</w:t>
        </w:r>
        <w:r w:rsidRPr="000073C5">
          <w:t xml:space="preserve"> “</w:t>
        </w:r>
        <w:r w:rsidRPr="0052126E">
          <w:t xml:space="preserve">User consent </w:t>
        </w:r>
        <w:r>
          <w:t xml:space="preserve">for roaming case in eNA”, specifically for the case where the data source (e.g. input data or analytics) is located in the vPLMN. </w:t>
        </w:r>
      </w:ins>
    </w:p>
    <w:p w14:paraId="266BBEBE" w14:textId="77777777" w:rsidR="00FE5878" w:rsidRPr="003375D0" w:rsidRDefault="00FE5878" w:rsidP="00FE5878">
      <w:pPr>
        <w:rPr>
          <w:ins w:id="44" w:author="Huawei-HL2" w:date="2023-01-06T15:36:00Z"/>
          <w:lang w:eastAsia="zh-CN"/>
        </w:rPr>
      </w:pPr>
      <w:ins w:id="45" w:author="Huawei-HL2" w:date="2023-01-06T15:36:00Z">
        <w:r>
          <w:rPr>
            <w:rFonts w:hint="eastAsia"/>
            <w:lang w:eastAsia="zh-CN"/>
          </w:rPr>
          <w:t>T</w:t>
        </w:r>
        <w:r>
          <w:rPr>
            <w:lang w:eastAsia="zh-CN"/>
          </w:rPr>
          <w:t>he solution is align</w:t>
        </w:r>
        <w:r>
          <w:rPr>
            <w:rFonts w:hint="eastAsia"/>
            <w:lang w:eastAsia="zh-CN"/>
          </w:rPr>
          <w:t>ed</w:t>
        </w:r>
        <w:r>
          <w:rPr>
            <w:lang w:eastAsia="zh-CN"/>
          </w:rPr>
          <w:t xml:space="preserve"> with conclusion in TR 23.700-81 [2].</w:t>
        </w:r>
      </w:ins>
    </w:p>
    <w:p w14:paraId="0367230E" w14:textId="221BADAE"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31325A">
        <w:rPr>
          <w:rFonts w:ascii="Arial" w:eastAsia="Dotum" w:hAnsi="Arial" w:cs="Arial"/>
          <w:color w:val="0000FF"/>
          <w:sz w:val="32"/>
          <w:szCs w:val="32"/>
        </w:rPr>
        <w:t>1</w:t>
      </w:r>
      <w:r w:rsidR="0031325A" w:rsidRPr="00C64D7F">
        <w:rPr>
          <w:rFonts w:ascii="Arial" w:eastAsia="Dotum" w:hAnsi="Arial" w:cs="Arial"/>
          <w:color w:val="0000FF"/>
          <w:sz w:val="32"/>
          <w:szCs w:val="32"/>
          <w:vertAlign w:val="superscript"/>
        </w:rPr>
        <w:t>st</w:t>
      </w:r>
      <w:r w:rsidR="0031325A"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510D8" w14:textId="77777777" w:rsidR="005D74A9" w:rsidRDefault="005D74A9">
      <w:r>
        <w:separator/>
      </w:r>
    </w:p>
  </w:endnote>
  <w:endnote w:type="continuationSeparator" w:id="0">
    <w:p w14:paraId="5DE0B063" w14:textId="77777777" w:rsidR="005D74A9" w:rsidRDefault="005D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6BB0A" w14:textId="77777777" w:rsidR="005D74A9" w:rsidRDefault="005D74A9">
      <w:r>
        <w:separator/>
      </w:r>
    </w:p>
  </w:footnote>
  <w:footnote w:type="continuationSeparator" w:id="0">
    <w:p w14:paraId="7B352E40" w14:textId="77777777" w:rsidR="005D74A9" w:rsidRDefault="005D7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651E"/>
    <w:rsid w:val="00023006"/>
    <w:rsid w:val="00040427"/>
    <w:rsid w:val="0004133F"/>
    <w:rsid w:val="00046389"/>
    <w:rsid w:val="00053828"/>
    <w:rsid w:val="0005755D"/>
    <w:rsid w:val="00074722"/>
    <w:rsid w:val="000819D8"/>
    <w:rsid w:val="00092E4D"/>
    <w:rsid w:val="000934A6"/>
    <w:rsid w:val="000A2C6C"/>
    <w:rsid w:val="000A4660"/>
    <w:rsid w:val="000A6C2E"/>
    <w:rsid w:val="000A7F02"/>
    <w:rsid w:val="000B0FD1"/>
    <w:rsid w:val="000B15CB"/>
    <w:rsid w:val="000D1B5B"/>
    <w:rsid w:val="000E7E1C"/>
    <w:rsid w:val="000F35BE"/>
    <w:rsid w:val="0010401F"/>
    <w:rsid w:val="00112FC3"/>
    <w:rsid w:val="0012576C"/>
    <w:rsid w:val="00140B25"/>
    <w:rsid w:val="00154949"/>
    <w:rsid w:val="00160342"/>
    <w:rsid w:val="00166BEF"/>
    <w:rsid w:val="00173FA3"/>
    <w:rsid w:val="00184B6F"/>
    <w:rsid w:val="001861E5"/>
    <w:rsid w:val="00186CF2"/>
    <w:rsid w:val="001B1652"/>
    <w:rsid w:val="001B4BE4"/>
    <w:rsid w:val="001C3235"/>
    <w:rsid w:val="001C3EC8"/>
    <w:rsid w:val="001D1F4A"/>
    <w:rsid w:val="001D2BD4"/>
    <w:rsid w:val="001D6911"/>
    <w:rsid w:val="001E5A10"/>
    <w:rsid w:val="00201947"/>
    <w:rsid w:val="0020395B"/>
    <w:rsid w:val="002046CB"/>
    <w:rsid w:val="00204DC9"/>
    <w:rsid w:val="002062C0"/>
    <w:rsid w:val="00213F67"/>
    <w:rsid w:val="00215130"/>
    <w:rsid w:val="002170B0"/>
    <w:rsid w:val="00230002"/>
    <w:rsid w:val="00244C9A"/>
    <w:rsid w:val="00247216"/>
    <w:rsid w:val="00255F6E"/>
    <w:rsid w:val="002676E3"/>
    <w:rsid w:val="002714F6"/>
    <w:rsid w:val="00280CC2"/>
    <w:rsid w:val="002848F7"/>
    <w:rsid w:val="00297EB2"/>
    <w:rsid w:val="002A1857"/>
    <w:rsid w:val="002A1F49"/>
    <w:rsid w:val="002B4495"/>
    <w:rsid w:val="002C5354"/>
    <w:rsid w:val="002C79D7"/>
    <w:rsid w:val="002C7F38"/>
    <w:rsid w:val="002D6CB2"/>
    <w:rsid w:val="002E344F"/>
    <w:rsid w:val="00303C5D"/>
    <w:rsid w:val="0030628A"/>
    <w:rsid w:val="0031325A"/>
    <w:rsid w:val="003156FA"/>
    <w:rsid w:val="00322658"/>
    <w:rsid w:val="003375D0"/>
    <w:rsid w:val="00340C10"/>
    <w:rsid w:val="003508D9"/>
    <w:rsid w:val="0035122B"/>
    <w:rsid w:val="00352F0B"/>
    <w:rsid w:val="00353451"/>
    <w:rsid w:val="003606ED"/>
    <w:rsid w:val="003628DF"/>
    <w:rsid w:val="003660C7"/>
    <w:rsid w:val="00370053"/>
    <w:rsid w:val="00371032"/>
    <w:rsid w:val="00371B44"/>
    <w:rsid w:val="003730EE"/>
    <w:rsid w:val="00383B53"/>
    <w:rsid w:val="00387D4B"/>
    <w:rsid w:val="00397317"/>
    <w:rsid w:val="003A17F9"/>
    <w:rsid w:val="003A383A"/>
    <w:rsid w:val="003B42F3"/>
    <w:rsid w:val="003C122B"/>
    <w:rsid w:val="003C5A97"/>
    <w:rsid w:val="003C7A04"/>
    <w:rsid w:val="003D528A"/>
    <w:rsid w:val="003D5925"/>
    <w:rsid w:val="003F52B2"/>
    <w:rsid w:val="003F6564"/>
    <w:rsid w:val="00401F14"/>
    <w:rsid w:val="00410F26"/>
    <w:rsid w:val="00440414"/>
    <w:rsid w:val="00444963"/>
    <w:rsid w:val="004558E9"/>
    <w:rsid w:val="0045777E"/>
    <w:rsid w:val="00480DAA"/>
    <w:rsid w:val="004A60F8"/>
    <w:rsid w:val="004B3753"/>
    <w:rsid w:val="004B6137"/>
    <w:rsid w:val="004C31D2"/>
    <w:rsid w:val="004C569C"/>
    <w:rsid w:val="004C77E8"/>
    <w:rsid w:val="004D427F"/>
    <w:rsid w:val="004D4378"/>
    <w:rsid w:val="004D55C2"/>
    <w:rsid w:val="004D6CE7"/>
    <w:rsid w:val="004E7E90"/>
    <w:rsid w:val="004F1662"/>
    <w:rsid w:val="00510B30"/>
    <w:rsid w:val="00521131"/>
    <w:rsid w:val="005274B7"/>
    <w:rsid w:val="00527C0B"/>
    <w:rsid w:val="0053052D"/>
    <w:rsid w:val="005308D2"/>
    <w:rsid w:val="00534225"/>
    <w:rsid w:val="005410F6"/>
    <w:rsid w:val="005431DA"/>
    <w:rsid w:val="00551DCD"/>
    <w:rsid w:val="00553004"/>
    <w:rsid w:val="00565B71"/>
    <w:rsid w:val="005729C4"/>
    <w:rsid w:val="00574DEF"/>
    <w:rsid w:val="00576E95"/>
    <w:rsid w:val="0059227B"/>
    <w:rsid w:val="00596AEF"/>
    <w:rsid w:val="005A7595"/>
    <w:rsid w:val="005B0966"/>
    <w:rsid w:val="005B795D"/>
    <w:rsid w:val="005D4890"/>
    <w:rsid w:val="005D74A9"/>
    <w:rsid w:val="005E57EA"/>
    <w:rsid w:val="00613820"/>
    <w:rsid w:val="0061786B"/>
    <w:rsid w:val="00620068"/>
    <w:rsid w:val="00644E3B"/>
    <w:rsid w:val="00652248"/>
    <w:rsid w:val="00657B80"/>
    <w:rsid w:val="0067521C"/>
    <w:rsid w:val="00675B3C"/>
    <w:rsid w:val="006809B0"/>
    <w:rsid w:val="006876E0"/>
    <w:rsid w:val="0069495C"/>
    <w:rsid w:val="00695F46"/>
    <w:rsid w:val="006A1A51"/>
    <w:rsid w:val="006C6025"/>
    <w:rsid w:val="006D340A"/>
    <w:rsid w:val="006E1695"/>
    <w:rsid w:val="006E5859"/>
    <w:rsid w:val="006E62BF"/>
    <w:rsid w:val="006F10BE"/>
    <w:rsid w:val="006F2093"/>
    <w:rsid w:val="00700970"/>
    <w:rsid w:val="00713D5A"/>
    <w:rsid w:val="00715A1D"/>
    <w:rsid w:val="0073109C"/>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2BCA"/>
    <w:rsid w:val="007D55AD"/>
    <w:rsid w:val="007D7CC3"/>
    <w:rsid w:val="007F300B"/>
    <w:rsid w:val="008014C3"/>
    <w:rsid w:val="00801722"/>
    <w:rsid w:val="0081131E"/>
    <w:rsid w:val="00823C67"/>
    <w:rsid w:val="00837134"/>
    <w:rsid w:val="00850812"/>
    <w:rsid w:val="008607F1"/>
    <w:rsid w:val="00871848"/>
    <w:rsid w:val="00876B9A"/>
    <w:rsid w:val="00880825"/>
    <w:rsid w:val="00887ED5"/>
    <w:rsid w:val="008932D5"/>
    <w:rsid w:val="008933BF"/>
    <w:rsid w:val="008A10C4"/>
    <w:rsid w:val="008B0248"/>
    <w:rsid w:val="008B34A9"/>
    <w:rsid w:val="008C3B47"/>
    <w:rsid w:val="008E2611"/>
    <w:rsid w:val="008F25F2"/>
    <w:rsid w:val="008F5F33"/>
    <w:rsid w:val="00902DB8"/>
    <w:rsid w:val="00903AD3"/>
    <w:rsid w:val="0091046A"/>
    <w:rsid w:val="0091546D"/>
    <w:rsid w:val="00924363"/>
    <w:rsid w:val="009259ED"/>
    <w:rsid w:val="00926ABD"/>
    <w:rsid w:val="00947F4E"/>
    <w:rsid w:val="009504C8"/>
    <w:rsid w:val="009623B9"/>
    <w:rsid w:val="00966D47"/>
    <w:rsid w:val="00975716"/>
    <w:rsid w:val="00976FDC"/>
    <w:rsid w:val="00980056"/>
    <w:rsid w:val="00990EC4"/>
    <w:rsid w:val="00992312"/>
    <w:rsid w:val="009B4F43"/>
    <w:rsid w:val="009C0206"/>
    <w:rsid w:val="009C0DED"/>
    <w:rsid w:val="009C4C60"/>
    <w:rsid w:val="009D641D"/>
    <w:rsid w:val="009F23E7"/>
    <w:rsid w:val="00A0797D"/>
    <w:rsid w:val="00A37D7F"/>
    <w:rsid w:val="00A46410"/>
    <w:rsid w:val="00A468C0"/>
    <w:rsid w:val="00A56715"/>
    <w:rsid w:val="00A57688"/>
    <w:rsid w:val="00A5771C"/>
    <w:rsid w:val="00A77DB6"/>
    <w:rsid w:val="00A84A94"/>
    <w:rsid w:val="00A91828"/>
    <w:rsid w:val="00AA108B"/>
    <w:rsid w:val="00AA4F9C"/>
    <w:rsid w:val="00AB19AF"/>
    <w:rsid w:val="00AB2682"/>
    <w:rsid w:val="00AB3273"/>
    <w:rsid w:val="00AB75C4"/>
    <w:rsid w:val="00AC3A47"/>
    <w:rsid w:val="00AD1DAA"/>
    <w:rsid w:val="00AE05B0"/>
    <w:rsid w:val="00AE5EDE"/>
    <w:rsid w:val="00AE7854"/>
    <w:rsid w:val="00AF1E23"/>
    <w:rsid w:val="00AF7F81"/>
    <w:rsid w:val="00B01AFF"/>
    <w:rsid w:val="00B043A2"/>
    <w:rsid w:val="00B05CC7"/>
    <w:rsid w:val="00B11B0E"/>
    <w:rsid w:val="00B15291"/>
    <w:rsid w:val="00B268F7"/>
    <w:rsid w:val="00B27779"/>
    <w:rsid w:val="00B27E39"/>
    <w:rsid w:val="00B32848"/>
    <w:rsid w:val="00B350D8"/>
    <w:rsid w:val="00B42F4A"/>
    <w:rsid w:val="00B50285"/>
    <w:rsid w:val="00B652ED"/>
    <w:rsid w:val="00B72592"/>
    <w:rsid w:val="00B74FB9"/>
    <w:rsid w:val="00B76763"/>
    <w:rsid w:val="00B7732B"/>
    <w:rsid w:val="00B80BB3"/>
    <w:rsid w:val="00B8460B"/>
    <w:rsid w:val="00B858FE"/>
    <w:rsid w:val="00B879F0"/>
    <w:rsid w:val="00BA6149"/>
    <w:rsid w:val="00BC25AA"/>
    <w:rsid w:val="00BC5EEB"/>
    <w:rsid w:val="00BD3078"/>
    <w:rsid w:val="00BF525D"/>
    <w:rsid w:val="00C00A34"/>
    <w:rsid w:val="00C022E3"/>
    <w:rsid w:val="00C05E62"/>
    <w:rsid w:val="00C15118"/>
    <w:rsid w:val="00C205C8"/>
    <w:rsid w:val="00C2231F"/>
    <w:rsid w:val="00C22C7F"/>
    <w:rsid w:val="00C25309"/>
    <w:rsid w:val="00C451EE"/>
    <w:rsid w:val="00C45742"/>
    <w:rsid w:val="00C4712D"/>
    <w:rsid w:val="00C54D3B"/>
    <w:rsid w:val="00C555C9"/>
    <w:rsid w:val="00C60586"/>
    <w:rsid w:val="00C64D7F"/>
    <w:rsid w:val="00C72FFC"/>
    <w:rsid w:val="00C76338"/>
    <w:rsid w:val="00C775B9"/>
    <w:rsid w:val="00C909C4"/>
    <w:rsid w:val="00C94B54"/>
    <w:rsid w:val="00C94F55"/>
    <w:rsid w:val="00C951E1"/>
    <w:rsid w:val="00CA7D62"/>
    <w:rsid w:val="00CB07A8"/>
    <w:rsid w:val="00CB6865"/>
    <w:rsid w:val="00CB7EF6"/>
    <w:rsid w:val="00CC02B3"/>
    <w:rsid w:val="00CC45A5"/>
    <w:rsid w:val="00CD0211"/>
    <w:rsid w:val="00CD1003"/>
    <w:rsid w:val="00CD2824"/>
    <w:rsid w:val="00CD4A57"/>
    <w:rsid w:val="00CE68A8"/>
    <w:rsid w:val="00CE6D76"/>
    <w:rsid w:val="00CF2CDB"/>
    <w:rsid w:val="00D253D5"/>
    <w:rsid w:val="00D33250"/>
    <w:rsid w:val="00D33604"/>
    <w:rsid w:val="00D37B08"/>
    <w:rsid w:val="00D437FF"/>
    <w:rsid w:val="00D5130C"/>
    <w:rsid w:val="00D52B97"/>
    <w:rsid w:val="00D54D06"/>
    <w:rsid w:val="00D62265"/>
    <w:rsid w:val="00D72925"/>
    <w:rsid w:val="00D8512E"/>
    <w:rsid w:val="00D85C9E"/>
    <w:rsid w:val="00DA1E58"/>
    <w:rsid w:val="00DA7621"/>
    <w:rsid w:val="00DB0EF0"/>
    <w:rsid w:val="00DB77D6"/>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30155"/>
    <w:rsid w:val="00E357FB"/>
    <w:rsid w:val="00E43DE2"/>
    <w:rsid w:val="00E60DD9"/>
    <w:rsid w:val="00E62B24"/>
    <w:rsid w:val="00E71EE0"/>
    <w:rsid w:val="00E7666D"/>
    <w:rsid w:val="00E87307"/>
    <w:rsid w:val="00E91770"/>
    <w:rsid w:val="00E91FE1"/>
    <w:rsid w:val="00E950C6"/>
    <w:rsid w:val="00E97AB9"/>
    <w:rsid w:val="00EA3AE1"/>
    <w:rsid w:val="00EA5E95"/>
    <w:rsid w:val="00EB50AC"/>
    <w:rsid w:val="00EB550D"/>
    <w:rsid w:val="00ED4954"/>
    <w:rsid w:val="00EE0943"/>
    <w:rsid w:val="00EE217E"/>
    <w:rsid w:val="00EE33A2"/>
    <w:rsid w:val="00EE3B10"/>
    <w:rsid w:val="00EE6A6C"/>
    <w:rsid w:val="00EF53F4"/>
    <w:rsid w:val="00F04623"/>
    <w:rsid w:val="00F13AE0"/>
    <w:rsid w:val="00F1723E"/>
    <w:rsid w:val="00F3194A"/>
    <w:rsid w:val="00F366D9"/>
    <w:rsid w:val="00F42E92"/>
    <w:rsid w:val="00F57B43"/>
    <w:rsid w:val="00F67A1C"/>
    <w:rsid w:val="00F82C5B"/>
    <w:rsid w:val="00F8555F"/>
    <w:rsid w:val="00F9411D"/>
    <w:rsid w:val="00FA356E"/>
    <w:rsid w:val="00FB03C3"/>
    <w:rsid w:val="00FB0ADD"/>
    <w:rsid w:val="00FC4A1C"/>
    <w:rsid w:val="00FD218A"/>
    <w:rsid w:val="00FD7F61"/>
    <w:rsid w:val="00FE587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AFEF2"/>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32</cp:revision>
  <cp:lastPrinted>1900-01-01T08:00:00Z</cp:lastPrinted>
  <dcterms:created xsi:type="dcterms:W3CDTF">2023-01-02T11:35:00Z</dcterms:created>
  <dcterms:modified xsi:type="dcterms:W3CDTF">2023-01-09T07:55:00Z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(3)URePrfoFmwbrkiOFF5HMiHtSaeuFba32z3GRhoN09CK8HSyHB4F0wyO8ahZ2LOTTmzPArD5k
gENEFaCfXC4b6wkXCc0BWjTpHG5Q56Y5lCP/4KEscC7aWx3hHKTrbUuJLf/8dLN8PX7Ng/hm
nKoY0xGCJhrbcTo2KC6wT50fOUU0MT634jv4Ayl7OO7AVIVrwWYD707f2r++RXS96vPqvA+H
LBfyL18Clqcn8zhUGi</vt:lpwstr>
  </property>
  <property fmtid="{D5CDD505-2E9C-101B-9397-08002B2CF9AE}" pid="3" name="_2015_ms_pID_7253431">
    <vt:lpwstr>kzJYqVEjQ5s3XFDJPkwP2bCYtlNyOe9MMAVVJH84ulkioqKEEfQ/Au
eTm/eCWTuR4tFiTVNDxyHxs/qTnm4awU6XyHjrT2T9EM9Y9vVz9pztAoX+paGpcW0sMmP8DO
d1mKFMDXXBQu+5kPD/6N3ycQar5nVhZj0AN0nG82dzjZFsGTvzklMWMQvxAKPu4FQSbbDvI4
62JomO6c0qLhZV7mM9ErVTpJ8jUFBoxX2CcM</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